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651C810A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1A6FCE">
        <w:rPr>
          <w:rFonts w:ascii="Arial" w:hAnsi="Arial" w:cs="Arial"/>
          <w:b/>
          <w:bCs/>
          <w:sz w:val="28"/>
          <w:szCs w:val="28"/>
        </w:rPr>
        <w:t>7330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1A6FCE" w14:paraId="4407B39B" w14:textId="75301F36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00DA736D" w14:paraId="634AF52F" w14:textId="19D75794">
      <w:pPr>
        <w:pStyle w:val="Default"/>
        <w:spacing w:line="276" w:lineRule="auto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1A6FCE">
        <w:rPr>
          <w:b/>
          <w:bCs/>
          <w:sz w:val="28"/>
          <w:szCs w:val="28"/>
        </w:rPr>
        <w:t>7330</w:t>
      </w:r>
      <w:r>
        <w:tab/>
      </w:r>
      <w:r w:rsidR="001A6FCE">
        <w:rPr>
          <w:sz w:val="28"/>
          <w:szCs w:val="28"/>
        </w:rPr>
        <w:t>COMMUNICABLE DISEASE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4E06B3" w:rsidRDefault="001A6FCE" w14:paraId="79562CC3" w14:textId="1E07C80D">
      <w:pPr>
        <w:pStyle w:val="Default"/>
        <w:spacing w:line="276" w:lineRule="auto"/>
        <w:ind w:firstLine="720"/>
        <w:rPr>
          <w:b/>
          <w:bCs/>
        </w:rPr>
      </w:pPr>
      <w:r>
        <w:t>Education Code Sections 87408, 87408.6, and 88021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1A6FCE" w:rsidP="001A6FCE" w:rsidRDefault="001A6FCE" w14:paraId="0C5EE805" w14:textId="35524F56">
      <w:pPr>
        <w:pStyle w:val="Default"/>
        <w:spacing w:line="276" w:lineRule="auto"/>
      </w:pPr>
      <w:r>
        <w:t xml:space="preserve">For </w:t>
      </w:r>
      <w:ins w:author="Jennifer Druley" w:date="2025-07-06T17:22:00Z" w16du:dateUtc="2025-07-07T00:22:00Z" w:id="0">
        <w:r w:rsidR="00DF3BA0">
          <w:t xml:space="preserve">successful </w:t>
        </w:r>
      </w:ins>
      <w:r>
        <w:t>applicants for positions:</w:t>
      </w:r>
    </w:p>
    <w:p w:rsidR="001A6FCE" w:rsidP="004E06B3" w:rsidRDefault="001A6FCE" w14:paraId="028E271A" w14:textId="200DAD1D">
      <w:pPr>
        <w:pStyle w:val="Default"/>
        <w:numPr>
          <w:ilvl w:val="0"/>
          <w:numId w:val="5"/>
        </w:numPr>
        <w:spacing w:line="276" w:lineRule="auto"/>
        <w:ind w:left="720"/>
      </w:pPr>
      <w:r>
        <w:t>A medical certificate is required showing that the applicant is free from any</w:t>
      </w:r>
      <w:r w:rsidR="004E06B3">
        <w:t xml:space="preserve"> </w:t>
      </w:r>
      <w:r>
        <w:t>communicable disease, including, but not limited to, active tuberculosis,</w:t>
      </w:r>
      <w:r w:rsidR="004E06B3">
        <w:t xml:space="preserve"> </w:t>
      </w:r>
      <w:r>
        <w:t>unfitting the applicant to instruct or associate with students.</w:t>
      </w:r>
    </w:p>
    <w:p w:rsidR="001A6FCE" w:rsidP="004E06B3" w:rsidRDefault="001A6FCE" w14:paraId="718E64AB" w14:textId="47D892FD">
      <w:pPr>
        <w:pStyle w:val="Default"/>
        <w:numPr>
          <w:ilvl w:val="0"/>
          <w:numId w:val="5"/>
        </w:numPr>
        <w:spacing w:line="276" w:lineRule="auto"/>
        <w:ind w:left="720"/>
      </w:pPr>
      <w:r>
        <w:t>The medical certificate shall be submitted by a physician as authorized by</w:t>
      </w:r>
      <w:r w:rsidR="004E06B3">
        <w:t xml:space="preserve"> </w:t>
      </w:r>
      <w:r>
        <w:t>code.</w:t>
      </w:r>
    </w:p>
    <w:p w:rsidR="001A6FCE" w:rsidP="004E06B3" w:rsidRDefault="001A6FCE" w14:paraId="16EC9836" w14:textId="3D69F014">
      <w:pPr>
        <w:pStyle w:val="Default"/>
        <w:numPr>
          <w:ilvl w:val="0"/>
          <w:numId w:val="5"/>
        </w:numPr>
        <w:spacing w:line="276" w:lineRule="auto"/>
        <w:ind w:left="720"/>
      </w:pPr>
      <w:r>
        <w:t>The medical examination is conducted not more than six months before</w:t>
      </w:r>
      <w:r w:rsidR="004E06B3">
        <w:t xml:space="preserve"> </w:t>
      </w:r>
      <w:r>
        <w:t>the submission of the certificate and is at the expense of the applicant.</w:t>
      </w:r>
    </w:p>
    <w:p w:rsidR="001A6FCE" w:rsidP="004E06B3" w:rsidRDefault="001A6FCE" w14:paraId="1E9B6049" w14:textId="6EF2775A">
      <w:pPr>
        <w:pStyle w:val="Default"/>
        <w:numPr>
          <w:ilvl w:val="0"/>
          <w:numId w:val="5"/>
        </w:numPr>
        <w:spacing w:line="276" w:lineRule="auto"/>
        <w:ind w:left="720"/>
      </w:pPr>
      <w:r>
        <w:t>A contract of employment may be offered to an applicant subject to the</w:t>
      </w:r>
      <w:r w:rsidR="004E06B3">
        <w:t xml:space="preserve"> </w:t>
      </w:r>
      <w:r>
        <w:t>submission of the required medical certificate.</w:t>
      </w:r>
    </w:p>
    <w:p w:rsidR="001A6FCE" w:rsidP="004E06B3" w:rsidRDefault="001A6FCE" w14:paraId="55A83EFA" w14:textId="486FAA25" w14:noSpellErr="1">
      <w:pPr>
        <w:pStyle w:val="Default"/>
        <w:numPr>
          <w:ilvl w:val="0"/>
          <w:numId w:val="5"/>
        </w:numPr>
        <w:spacing w:line="276" w:lineRule="auto"/>
        <w:ind w:left="720"/>
        <w:rPr/>
      </w:pPr>
      <w:r w:rsidR="001A6FCE">
        <w:rPr/>
        <w:t>The medical certificate becomes a part of the personnel record of the</w:t>
      </w:r>
      <w:r w:rsidR="004E06B3">
        <w:rPr/>
        <w:t xml:space="preserve"> </w:t>
      </w:r>
      <w:r w:rsidR="001A6FCE">
        <w:rPr/>
        <w:t>employee and is open to the employee or his/her</w:t>
      </w:r>
      <w:r w:rsidR="00DF3BA0">
        <w:rPr/>
        <w:t>/their</w:t>
      </w:r>
      <w:r w:rsidR="001A6FCE">
        <w:rPr/>
        <w:t xml:space="preserve"> </w:t>
      </w:r>
      <w:r w:rsidR="001A6FCE">
        <w:rPr/>
        <w:t>designee</w:t>
      </w:r>
      <w:r w:rsidR="001A6FCE">
        <w:rPr/>
        <w:t>.</w:t>
      </w:r>
    </w:p>
    <w:p w:rsidR="001A6FCE" w:rsidP="001A6FCE" w:rsidRDefault="001A6FCE" w14:paraId="732FF85C" w14:textId="77777777">
      <w:pPr>
        <w:pStyle w:val="Default"/>
        <w:spacing w:line="276" w:lineRule="auto"/>
      </w:pPr>
    </w:p>
    <w:p w:rsidR="62149D4A" w:rsidP="001A6FCE" w:rsidRDefault="001A6FCE" w14:paraId="23825F4B" w14:textId="20BC4F03">
      <w:pPr>
        <w:pStyle w:val="Default"/>
        <w:spacing w:line="276" w:lineRule="auto"/>
      </w:pPr>
      <w:r>
        <w:t>Also see AP 7336 titled Certification of Freedom from Tuberculosis.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596D893D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Pr="001A6FCE" w:rsidR="001A6FCE">
        <w:t>August 18, 2015</w:t>
      </w:r>
    </w:p>
    <w:p w:rsidR="004D0355" w:rsidP="3EFDE8EE" w:rsidRDefault="004D0355" w14:paraId="5543A88F" w14:textId="6A8DBD43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72E02D4B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7A3F34">
      <w:rPr>
        <w:rFonts w:ascii="Arial" w:hAnsi="Arial" w:cs="Arial"/>
        <w:sz w:val="24"/>
        <w:szCs w:val="24"/>
      </w:rPr>
      <w:t>7330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D5734"/>
    <w:multiLevelType w:val="hybridMultilevel"/>
    <w:tmpl w:val="3E824D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9F77DFA"/>
    <w:multiLevelType w:val="hybridMultilevel"/>
    <w:tmpl w:val="33DE13B8"/>
    <w:lvl w:ilvl="0" w:tplc="942262E4">
      <w:numFmt w:val="bullet"/>
      <w:lvlText w:val="•"/>
      <w:lvlJc w:val="left"/>
      <w:pPr>
        <w:ind w:left="1425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01260399">
    <w:abstractNumId w:val="1"/>
  </w:num>
  <w:num w:numId="2" w16cid:durableId="2042901505">
    <w:abstractNumId w:val="3"/>
  </w:num>
  <w:num w:numId="3" w16cid:durableId="1322343487">
    <w:abstractNumId w:val="4"/>
  </w:num>
  <w:num w:numId="4" w16cid:durableId="2055346499">
    <w:abstractNumId w:val="0"/>
  </w:num>
  <w:num w:numId="5" w16cid:durableId="14828446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nnifer Druley">
    <w15:presenceInfo w15:providerId="AD" w15:userId="S::jdruley@clpccd.org::46e71009-ecfd-42f5-8c96-0abfa449ab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F2B8B"/>
    <w:rsid w:val="0016680B"/>
    <w:rsid w:val="001A6FCE"/>
    <w:rsid w:val="003E5B61"/>
    <w:rsid w:val="003F5FA3"/>
    <w:rsid w:val="004112DD"/>
    <w:rsid w:val="004D0355"/>
    <w:rsid w:val="004E06B3"/>
    <w:rsid w:val="005353DD"/>
    <w:rsid w:val="00552691"/>
    <w:rsid w:val="00734CA3"/>
    <w:rsid w:val="007A3F34"/>
    <w:rsid w:val="007B320B"/>
    <w:rsid w:val="009220B3"/>
    <w:rsid w:val="009D0619"/>
    <w:rsid w:val="00AD0C89"/>
    <w:rsid w:val="00B13374"/>
    <w:rsid w:val="00B3088E"/>
    <w:rsid w:val="00D7679C"/>
    <w:rsid w:val="00DA736D"/>
    <w:rsid w:val="00DF3BA0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  <w:rsid w:val="7FE9B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DF3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F0355-5681-46C8-B1E0-A779B8BED476}">
  <ds:schemaRefs>
    <ds:schemaRef ds:uri="http://purl.org/dc/terms/"/>
    <ds:schemaRef ds:uri="http://purl.org/dc/dcmitype/"/>
    <ds:schemaRef ds:uri="http://purl.org/dc/elements/1.1/"/>
    <ds:schemaRef ds:uri="http://www.w3.org/XML/1998/namespace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49d4ac7-0b39-4174-9809-ef6c5fd53db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2025-07-07T00:26:00.0000000Z</dcterms:created>
  <dcterms:modified xsi:type="dcterms:W3CDTF">2025-08-29T18:59:22.4648873Z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